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8E5B61"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692DBD" w:rsidRPr="00692DBD">
        <w:rPr>
          <w:b/>
          <w:noProof/>
          <w:sz w:val="28"/>
        </w:rPr>
        <w:t>C3-23</w:t>
      </w:r>
      <w:r w:rsidR="00782436" w:rsidRPr="00782436">
        <w:rPr>
          <w:b/>
          <w:noProof/>
          <w:sz w:val="28"/>
        </w:rPr>
        <w:t>1639</w:t>
      </w:r>
      <w:bookmarkStart w:id="0" w:name="_GoBack"/>
      <w:bookmarkEnd w:id="0"/>
    </w:p>
    <w:p w14:paraId="7CB45193" w14:textId="4AACC84C"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8E4E9D">
        <w:rPr>
          <w:rFonts w:cs="Arial"/>
          <w:b/>
          <w:bCs/>
          <w:color w:val="0000FF"/>
        </w:rPr>
        <w:t>368</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69D69"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3D2CC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5FE36" w:rsidR="001E41F3" w:rsidRPr="00410371" w:rsidRDefault="00692DBD" w:rsidP="00580341">
            <w:pPr>
              <w:pStyle w:val="CRCoverPage"/>
              <w:spacing w:after="0"/>
              <w:rPr>
                <w:noProof/>
              </w:rPr>
            </w:pPr>
            <w:r w:rsidRPr="00692DBD">
              <w:rPr>
                <w:b/>
                <w:noProof/>
                <w:sz w:val="28"/>
              </w:rPr>
              <w:t>0903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F00FF" w:rsidR="001E41F3" w:rsidRPr="00410371" w:rsidRDefault="003E4AB5" w:rsidP="003E4AB5">
            <w:pPr>
              <w:pStyle w:val="CRCoverPage"/>
              <w:spacing w:after="0"/>
              <w:jc w:val="center"/>
              <w:rPr>
                <w:rFonts w:hint="eastAsia"/>
                <w:b/>
                <w:noProof/>
                <w:lang w:eastAsia="zh-CN"/>
              </w:rPr>
            </w:pPr>
            <w:r w:rsidRPr="003E4AB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9164A" w:rsidR="001E41F3" w:rsidRPr="00410371" w:rsidRDefault="007673F5" w:rsidP="003D2CC2">
            <w:pPr>
              <w:pStyle w:val="CRCoverPage"/>
              <w:spacing w:after="0"/>
              <w:jc w:val="center"/>
              <w:rPr>
                <w:noProof/>
                <w:sz w:val="28"/>
              </w:rPr>
            </w:pPr>
            <w:r>
              <w:rPr>
                <w:b/>
                <w:noProof/>
                <w:sz w:val="28"/>
              </w:rPr>
              <w:t>1</w:t>
            </w:r>
            <w:r w:rsidR="00C141EA">
              <w:rPr>
                <w:b/>
                <w:noProof/>
                <w:sz w:val="28"/>
              </w:rPr>
              <w:t>8</w:t>
            </w:r>
            <w:r>
              <w:rPr>
                <w:b/>
                <w:noProof/>
                <w:sz w:val="28"/>
              </w:rPr>
              <w:t>.</w:t>
            </w:r>
            <w:r w:rsidR="003D2CC2">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97288" w:rsidR="001E41F3" w:rsidRDefault="0020022E">
            <w:pPr>
              <w:pStyle w:val="CRCoverPage"/>
              <w:spacing w:after="0"/>
              <w:ind w:left="100"/>
              <w:rPr>
                <w:noProof/>
              </w:rPr>
            </w:pPr>
            <w:r>
              <w:t>Support of Uplink Downlink</w:t>
            </w:r>
            <w:r w:rsidRPr="00C141EA">
              <w:t xml:space="preserve"> transmission coordination to meet RT latency</w:t>
            </w:r>
            <w: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7F84D" w:rsidR="007C4BC1" w:rsidRPr="007C4BC1" w:rsidRDefault="0020022E" w:rsidP="0066465F">
            <w:pPr>
              <w:pStyle w:val="CRCoverPage"/>
              <w:spacing w:after="0"/>
              <w:ind w:left="100"/>
              <w:rPr>
                <w:noProof/>
                <w:lang w:eastAsia="zh-CN"/>
              </w:rPr>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t>R</w:t>
            </w:r>
            <w:r w:rsidRPr="00DF44E6">
              <w:t>ound-</w:t>
            </w:r>
            <w:r>
              <w:t>T</w:t>
            </w:r>
            <w:r w:rsidRPr="00DF44E6">
              <w:t>rip (RT) latency requirement with an RT latency indication via the AF session with required QoS procedure</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DB46A" w:rsidR="001E41F3" w:rsidRDefault="0053639D" w:rsidP="0053639D">
            <w:pPr>
              <w:pStyle w:val="CRCoverPage"/>
              <w:spacing w:after="0"/>
              <w:ind w:left="100"/>
              <w:rPr>
                <w:noProof/>
                <w:lang w:eastAsia="zh-CN"/>
              </w:rPr>
            </w:pPr>
            <w:r>
              <w:t xml:space="preserve">Update the procedures for </w:t>
            </w:r>
            <w:r>
              <w:rPr>
                <w:noProof/>
              </w:rPr>
              <w:t xml:space="preserve">setting up an AF session with required QoS to support the </w:t>
            </w:r>
            <w:r w:rsidRPr="00C141EA">
              <w:t>RT latency</w:t>
            </w:r>
            <w:r>
              <w:t xml:space="preserve"> requirement</w:t>
            </w:r>
            <w:r w:rsidR="008770C0">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D5204" w:rsidR="001E41F3" w:rsidRDefault="0020022E">
            <w:pPr>
              <w:pStyle w:val="CRCoverPage"/>
              <w:spacing w:after="0"/>
              <w:ind w:left="100"/>
              <w:rPr>
                <w:noProof/>
                <w:lang w:eastAsia="zh-CN"/>
              </w:rPr>
            </w:pPr>
            <w:r>
              <w:rPr>
                <w:noProof/>
              </w:rPr>
              <w:t xml:space="preserve">The </w:t>
            </w:r>
            <w:r w:rsidRPr="00C141EA">
              <w:t>UL</w:t>
            </w:r>
            <w:r>
              <w:t>/</w:t>
            </w:r>
            <w:r w:rsidRPr="00C141EA">
              <w:t>DL transmission coordination to meet RT latency</w:t>
            </w:r>
            <w:r>
              <w:t xml:space="preserve"> requirement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266D8" w:rsidR="001E41F3" w:rsidRDefault="00D17CFC">
            <w:pPr>
              <w:pStyle w:val="CRCoverPage"/>
              <w:spacing w:after="0"/>
              <w:ind w:left="100"/>
              <w:rPr>
                <w:noProof/>
                <w:lang w:eastAsia="zh-CN"/>
              </w:rPr>
            </w:pPr>
            <w:r>
              <w:rPr>
                <w:rFonts w:hint="eastAsia"/>
                <w:noProof/>
                <w:lang w:eastAsia="zh-CN"/>
              </w:rPr>
              <w:t>4</w:t>
            </w:r>
            <w:r>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2CFCC" w:rsidR="001E41F3" w:rsidRDefault="00380E1F" w:rsidP="0020022E">
            <w:pPr>
              <w:pStyle w:val="CRCoverPage"/>
              <w:spacing w:after="0"/>
              <w:ind w:left="100"/>
              <w:rPr>
                <w:noProof/>
                <w:lang w:eastAsia="zh-CN"/>
              </w:rPr>
            </w:pPr>
            <w:r>
              <w:rPr>
                <w:rFonts w:hint="eastAsia"/>
                <w:noProof/>
                <w:lang w:eastAsia="zh-CN"/>
              </w:rPr>
              <w:t>T</w:t>
            </w:r>
            <w:r>
              <w:rPr>
                <w:noProof/>
                <w:lang w:eastAsia="zh-CN"/>
              </w:rPr>
              <w:t xml:space="preserve">he CR </w:t>
            </w:r>
            <w:r w:rsidR="0020022E">
              <w:rPr>
                <w:noProof/>
                <w:lang w:eastAsia="zh-CN"/>
              </w:rPr>
              <w:t xml:space="preserve">does not impact the </w:t>
            </w:r>
            <w:r>
              <w:rPr>
                <w:noProof/>
                <w:lang w:eastAsia="zh-CN"/>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BC29BD" w14:textId="77777777" w:rsidR="003D2CC2" w:rsidRDefault="003D2CC2" w:rsidP="003D2CC2">
      <w:pPr>
        <w:pStyle w:val="30"/>
        <w:rPr>
          <w:lang w:eastAsia="zh-CN"/>
        </w:rPr>
      </w:pPr>
      <w:bookmarkStart w:id="2" w:name="_Toc129202919"/>
      <w:r>
        <w:t>4.4.9</w:t>
      </w:r>
      <w:r>
        <w:tab/>
        <w:t xml:space="preserve">Procedures for </w:t>
      </w:r>
      <w:r>
        <w:rPr>
          <w:noProof/>
        </w:rPr>
        <w:t>setting up an AF session with required QoS</w:t>
      </w:r>
      <w:bookmarkEnd w:id="2"/>
    </w:p>
    <w:p w14:paraId="749A15FE" w14:textId="77777777" w:rsidR="003D2CC2" w:rsidRDefault="003D2CC2" w:rsidP="003D2CC2">
      <w:r>
        <w:t xml:space="preserve">The procedures for </w:t>
      </w:r>
      <w:r>
        <w:rPr>
          <w:noProof/>
        </w:rPr>
        <w:t xml:space="preserve">setting up an AF session with required QoS </w:t>
      </w:r>
      <w:r>
        <w:t>in 5GS are described in clause 4.4.13 of 3GPP TS 29.122 [4] with the following differences:</w:t>
      </w:r>
    </w:p>
    <w:p w14:paraId="564AA569" w14:textId="77777777" w:rsidR="003D2CC2" w:rsidRDefault="003D2CC2" w:rsidP="003D2CC2">
      <w:pPr>
        <w:pStyle w:val="B1"/>
      </w:pPr>
      <w:r>
        <w:t>-</w:t>
      </w:r>
      <w:r>
        <w:tab/>
        <w:t>description of the SCS/AS applies to the AF;</w:t>
      </w:r>
    </w:p>
    <w:p w14:paraId="08B89BF8" w14:textId="77777777" w:rsidR="003D2CC2" w:rsidRDefault="003D2CC2" w:rsidP="003D2CC2">
      <w:pPr>
        <w:pStyle w:val="B1"/>
      </w:pPr>
      <w:r>
        <w:t>-</w:t>
      </w:r>
      <w:r>
        <w:tab/>
        <w:t>description of the SCEF applies to the NEF;</w:t>
      </w:r>
    </w:p>
    <w:p w14:paraId="2D441F02" w14:textId="77777777" w:rsidR="003D2CC2" w:rsidRDefault="003D2CC2" w:rsidP="003D2CC2">
      <w:pPr>
        <w:pStyle w:val="B1"/>
      </w:pPr>
      <w:r>
        <w:t>-</w:t>
      </w:r>
      <w:r>
        <w:tab/>
        <w:t xml:space="preserve">description of the PCRF applies to the PCF; </w:t>
      </w:r>
    </w:p>
    <w:p w14:paraId="2966661F" w14:textId="77777777" w:rsidR="003D2CC2" w:rsidRDefault="003D2CC2" w:rsidP="003D2CC2">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868774C" w14:textId="77777777" w:rsidR="003D2CC2" w:rsidRDefault="003D2CC2" w:rsidP="003D2CC2">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3AB575C0" w14:textId="77777777" w:rsidR="003D2CC2" w:rsidRDefault="003D2CC2" w:rsidP="003D2CC2">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E732A1A" w14:textId="77777777" w:rsidR="003D2CC2" w:rsidRDefault="003D2CC2" w:rsidP="003D2CC2">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323221B" w14:textId="77777777" w:rsidR="003D2CC2" w:rsidRDefault="003D2CC2" w:rsidP="003D2CC2">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5E0268B" w14:textId="77777777" w:rsidR="003D2CC2" w:rsidRDefault="003D2CC2" w:rsidP="003D2CC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333A04E" w14:textId="77777777" w:rsidR="003D2CC2" w:rsidRDefault="003D2CC2" w:rsidP="003D2CC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E9999D7" w14:textId="77777777" w:rsidR="003D2CC2" w:rsidRDefault="003D2CC2" w:rsidP="003D2CC2">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5AFAE36" w14:textId="77777777" w:rsidR="003D2CC2" w:rsidRDefault="003D2CC2" w:rsidP="003D2CC2">
      <w:pPr>
        <w:pStyle w:val="B2"/>
      </w:pPr>
      <w:r>
        <w:t>-</w:t>
      </w:r>
      <w:r>
        <w:tab/>
        <w:t>one or more requested QoS Monitoring Parameter(s) within the "</w:t>
      </w:r>
      <w:proofErr w:type="spellStart"/>
      <w:r>
        <w:t>reqQosMonParams</w:t>
      </w:r>
      <w:proofErr w:type="spellEnd"/>
      <w:r>
        <w:t>"; and</w:t>
      </w:r>
    </w:p>
    <w:p w14:paraId="7FBB370A" w14:textId="77777777" w:rsidR="003D2CC2" w:rsidRDefault="003D2CC2" w:rsidP="003D2CC2">
      <w:pPr>
        <w:pStyle w:val="B2"/>
      </w:pPr>
      <w:r>
        <w:t>-</w:t>
      </w:r>
      <w:r>
        <w:tab/>
        <w:t>one or more report frequency within the "</w:t>
      </w:r>
      <w:proofErr w:type="spellStart"/>
      <w:r>
        <w:t>repFreqs</w:t>
      </w:r>
      <w:proofErr w:type="spellEnd"/>
      <w:r>
        <w:t>" attribute; and</w:t>
      </w:r>
    </w:p>
    <w:p w14:paraId="4C3B6A47" w14:textId="77777777" w:rsidR="003D2CC2" w:rsidRDefault="003D2CC2" w:rsidP="003D2CC2">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E68F226" w14:textId="77777777" w:rsidR="003D2CC2" w:rsidRDefault="003D2CC2" w:rsidP="003D2CC2">
      <w:pPr>
        <w:pStyle w:val="B2"/>
      </w:pPr>
      <w:r>
        <w:t>-</w:t>
      </w:r>
      <w:r>
        <w:tab/>
        <w:t>when the "</w:t>
      </w:r>
      <w:proofErr w:type="spellStart"/>
      <w:r>
        <w:t>repFreqs</w:t>
      </w:r>
      <w:proofErr w:type="spellEnd"/>
      <w:r>
        <w:t>" attribute includes the value "EVENT_TRIGGERED", for QoS monitoring for packet delay, the AF shall include:</w:t>
      </w:r>
    </w:p>
    <w:p w14:paraId="3B1E52CD" w14:textId="77777777" w:rsidR="003D2CC2" w:rsidRDefault="003D2CC2" w:rsidP="003D2CC2">
      <w:pPr>
        <w:pStyle w:val="B3"/>
      </w:pPr>
      <w:r>
        <w:t>-</w:t>
      </w:r>
      <w:r>
        <w:tab/>
        <w:t>the delay threshold for downlink with the "</w:t>
      </w:r>
      <w:proofErr w:type="spellStart"/>
      <w:r>
        <w:t>repThreshDl</w:t>
      </w:r>
      <w:proofErr w:type="spellEnd"/>
      <w:r>
        <w:t>" attribute;</w:t>
      </w:r>
    </w:p>
    <w:p w14:paraId="155B68C1" w14:textId="77777777" w:rsidR="003D2CC2" w:rsidRDefault="003D2CC2" w:rsidP="003D2CC2">
      <w:pPr>
        <w:pStyle w:val="B3"/>
      </w:pPr>
      <w:r>
        <w:t>-</w:t>
      </w:r>
      <w:r>
        <w:tab/>
        <w:t>the delay threshold for uplink with the "</w:t>
      </w:r>
      <w:proofErr w:type="spellStart"/>
      <w:r>
        <w:t>repThreshUl</w:t>
      </w:r>
      <w:proofErr w:type="spellEnd"/>
      <w:r>
        <w:t>" attribute; and/or</w:t>
      </w:r>
    </w:p>
    <w:p w14:paraId="6ECE6544" w14:textId="77777777" w:rsidR="003D2CC2" w:rsidRDefault="003D2CC2" w:rsidP="003D2CC2">
      <w:pPr>
        <w:pStyle w:val="B3"/>
      </w:pPr>
      <w:r>
        <w:lastRenderedPageBreak/>
        <w:t>-</w:t>
      </w:r>
      <w:r>
        <w:tab/>
      </w:r>
      <w:bookmarkStart w:id="3" w:name="_Hlk129012286"/>
      <w:r>
        <w:t>the delay threshold for round trip with the "</w:t>
      </w:r>
      <w:proofErr w:type="spellStart"/>
      <w:r>
        <w:t>repThreshRp</w:t>
      </w:r>
      <w:proofErr w:type="spellEnd"/>
      <w:r>
        <w:t>" attribute</w:t>
      </w:r>
      <w:bookmarkEnd w:id="3"/>
      <w:r>
        <w:t>;</w:t>
      </w:r>
    </w:p>
    <w:p w14:paraId="7F0FC188" w14:textId="77777777" w:rsidR="003D2CC2" w:rsidRDefault="003D2CC2" w:rsidP="003D2CC2">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A808AE6" w14:textId="77777777" w:rsidR="003D2CC2" w:rsidRDefault="003D2CC2" w:rsidP="003D2CC2">
      <w:pPr>
        <w:pStyle w:val="B3"/>
        <w:rPr>
          <w:lang w:eastAsia="zh-CN"/>
        </w:rPr>
      </w:pPr>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05D6335" w14:textId="77777777" w:rsidR="003D2CC2" w:rsidRPr="00C81D33" w:rsidRDefault="003D2CC2" w:rsidP="003D2CC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9B3D74D" w14:textId="77777777" w:rsidR="003D2CC2" w:rsidRDefault="003D2CC2" w:rsidP="003D2CC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73575FCA" w14:textId="77777777" w:rsidR="003D2CC2" w:rsidRDefault="003D2CC2" w:rsidP="003D2CC2">
      <w:pPr>
        <w:pStyle w:val="B3"/>
      </w:pPr>
      <w:r>
        <w:t>-</w:t>
      </w:r>
      <w:r>
        <w:tab/>
        <w:t>one or two uplink packet delays within the "</w:t>
      </w:r>
      <w:proofErr w:type="spellStart"/>
      <w:r>
        <w:t>ulDelays</w:t>
      </w:r>
      <w:proofErr w:type="spellEnd"/>
      <w:r>
        <w:t xml:space="preserve">" attribute; </w:t>
      </w:r>
    </w:p>
    <w:p w14:paraId="7A02B8C6" w14:textId="77777777" w:rsidR="003D2CC2" w:rsidRDefault="003D2CC2" w:rsidP="003D2CC2">
      <w:pPr>
        <w:pStyle w:val="B3"/>
      </w:pPr>
      <w:r>
        <w:t>-</w:t>
      </w:r>
      <w:r>
        <w:tab/>
        <w:t>one or two downlink packet delays within the "</w:t>
      </w:r>
      <w:proofErr w:type="spellStart"/>
      <w:r>
        <w:t>dlDelays</w:t>
      </w:r>
      <w:proofErr w:type="spellEnd"/>
      <w:r>
        <w:t>" attribute; and/or</w:t>
      </w:r>
    </w:p>
    <w:p w14:paraId="55776F73" w14:textId="77777777" w:rsidR="003D2CC2" w:rsidRDefault="003D2CC2" w:rsidP="003D2CC2">
      <w:pPr>
        <w:pStyle w:val="B3"/>
      </w:pPr>
      <w:r>
        <w:t>-</w:t>
      </w:r>
      <w:r>
        <w:tab/>
        <w:t>one or two round trip packet delays within the "</w:t>
      </w:r>
      <w:proofErr w:type="spellStart"/>
      <w:r>
        <w:t>rtDelays</w:t>
      </w:r>
      <w:proofErr w:type="spellEnd"/>
      <w:r>
        <w:t>" attribute; or</w:t>
      </w:r>
    </w:p>
    <w:p w14:paraId="61FB81CA" w14:textId="77777777" w:rsidR="003D2CC2" w:rsidRDefault="003D2CC2" w:rsidP="003D2CC2">
      <w:pPr>
        <w:pStyle w:val="B3"/>
        <w:ind w:left="1137" w:hanging="285"/>
      </w:pPr>
      <w:r>
        <w:t>-</w:t>
      </w:r>
      <w:r>
        <w:tab/>
      </w:r>
      <w:bookmarkStart w:id="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4"/>
    </w:p>
    <w:p w14:paraId="08AF1B9F" w14:textId="77777777" w:rsidR="003D2CC2" w:rsidRDefault="003D2CC2" w:rsidP="003D2C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0C35231" w14:textId="77777777" w:rsidR="003D2CC2" w:rsidRDefault="003D2CC2" w:rsidP="003D2CC2">
      <w:pPr>
        <w:pStyle w:val="B1"/>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34FAD1" w14:textId="1059A1C1" w:rsidR="003D2CC2" w:rsidRDefault="00903D7B" w:rsidP="003D2CC2">
      <w:pPr>
        <w:pStyle w:val="B1"/>
        <w:rPr>
          <w:lang w:eastAsia="zh-CN"/>
        </w:rPr>
      </w:pPr>
      <w:ins w:id="5" w:author="Huawei" w:date="2023-03-28T16:52:00Z">
        <w:r>
          <w:t>-</w:t>
        </w:r>
      </w:ins>
      <w:r w:rsidR="003D2CC2">
        <w:rPr>
          <w:lang w:eastAsia="zh-CN"/>
        </w:rPr>
        <w:tab/>
        <w:t xml:space="preserve">If the "TSC_5G" feature is supported, when the NEF interfaces with the TSCTSF, the NEF shall transfer the received alternative QoS references to the TSCTSF in the </w:t>
      </w:r>
      <w:proofErr w:type="spellStart"/>
      <w:r w:rsidR="003D2CC2">
        <w:rPr>
          <w:lang w:eastAsia="zh-CN"/>
        </w:rPr>
        <w:t>Ntsctsf_QoSandTSCAssistance</w:t>
      </w:r>
      <w:proofErr w:type="spellEnd"/>
      <w:r w:rsidR="003D2CC2">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B86F5AD" w14:textId="7AC4B35D" w:rsidR="003D2CC2" w:rsidRDefault="00903D7B" w:rsidP="003D2CC2">
      <w:pPr>
        <w:pStyle w:val="B1"/>
        <w:rPr>
          <w:lang w:eastAsia="zh-CN"/>
        </w:rPr>
      </w:pPr>
      <w:ins w:id="6" w:author="Huawei" w:date="2023-03-28T16:52:00Z">
        <w:r>
          <w:t>-</w:t>
        </w:r>
      </w:ins>
      <w:r w:rsidR="003D2CC2">
        <w:rPr>
          <w:lang w:eastAsia="zh-CN"/>
        </w:rPr>
        <w:tab/>
        <w:t>If the feature "</w:t>
      </w:r>
      <w:proofErr w:type="spellStart"/>
      <w:r w:rsidR="003D2CC2">
        <w:rPr>
          <w:lang w:eastAsia="zh-CN"/>
        </w:rPr>
        <w:t>AltQoSProfiles</w:t>
      </w:r>
      <w:r w:rsidR="003D2CC2">
        <w:t>SupportReport</w:t>
      </w:r>
      <w:proofErr w:type="spellEnd"/>
      <w:r w:rsidR="003D2CC2">
        <w:rPr>
          <w:lang w:eastAsia="zh-CN"/>
        </w:rPr>
        <w:t>" is supported, when the NEF receives the indication from the PCF or the TSCTSF about the support of alternative QoS profiles, the NEF shall notify the AF forwarding the received indication within the "</w:t>
      </w:r>
      <w:proofErr w:type="spellStart"/>
      <w:r w:rsidR="003D2CC2">
        <w:t>altQosNotSuppInd</w:t>
      </w:r>
      <w:proofErr w:type="spellEnd"/>
      <w:r w:rsidR="003D2CC2">
        <w:rPr>
          <w:lang w:eastAsia="zh-CN"/>
        </w:rPr>
        <w:t>" attribute.</w:t>
      </w:r>
    </w:p>
    <w:p w14:paraId="738BA7D7" w14:textId="77777777" w:rsidR="003D2CC2" w:rsidRDefault="003D2CC2" w:rsidP="003D2CC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FB2D392" w14:textId="77777777" w:rsidR="003D2CC2" w:rsidRDefault="003D2CC2" w:rsidP="003D2CC2">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A6B7A9B" w14:textId="77777777" w:rsidR="003D2CC2" w:rsidRDefault="003D2CC2" w:rsidP="003D2CC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84B5BBC" w14:textId="77777777" w:rsidR="003D2CC2" w:rsidRDefault="003D2CC2" w:rsidP="003D2CC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6E0B0373" w14:textId="77777777" w:rsidR="003D2CC2" w:rsidRDefault="003D2CC2" w:rsidP="003D2CC2">
      <w:pPr>
        <w:pStyle w:val="B3"/>
        <w:rPr>
          <w:lang w:eastAsia="zh-CN"/>
        </w:rPr>
      </w:pPr>
      <w:r>
        <w:rPr>
          <w:lang w:eastAsia="zh-CN"/>
        </w:rPr>
        <w:lastRenderedPageBreak/>
        <w:t>And, if individual QoS parameters instead of QoS reference is provided, may include:</w:t>
      </w:r>
    </w:p>
    <w:p w14:paraId="37904FE9" w14:textId="77777777" w:rsidR="003D2CC2" w:rsidRDefault="003D2CC2" w:rsidP="003D2CC2">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36565E4F" w14:textId="77777777" w:rsidR="003D2CC2" w:rsidRPr="00C57288" w:rsidRDefault="003D2CC2" w:rsidP="003D2CC2">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2A6CCD2D" w14:textId="77777777" w:rsidR="003D2CC2" w:rsidRDefault="003D2CC2" w:rsidP="003D2CC2">
      <w:pPr>
        <w:pStyle w:val="B3"/>
      </w:pPr>
      <w:r>
        <w:t>-</w:t>
      </w:r>
      <w:r>
        <w:tab/>
        <w:t>the maximum burst size within the "</w:t>
      </w:r>
      <w:proofErr w:type="spellStart"/>
      <w:r>
        <w:t>maxTscBurstSize</w:t>
      </w:r>
      <w:proofErr w:type="spellEnd"/>
      <w:r>
        <w:t>" attribute;</w:t>
      </w:r>
    </w:p>
    <w:p w14:paraId="2B07EDF9" w14:textId="77777777" w:rsidR="003D2CC2" w:rsidRPr="00B31599" w:rsidRDefault="003D2CC2" w:rsidP="003D2CC2">
      <w:pPr>
        <w:pStyle w:val="B3"/>
      </w:pPr>
      <w:r>
        <w:t>-</w:t>
      </w:r>
      <w:r>
        <w:tab/>
        <w:t>the priority within the "priority" attribute;</w:t>
      </w:r>
    </w:p>
    <w:p w14:paraId="6A412CE4" w14:textId="77777777" w:rsidR="003D2CC2" w:rsidRDefault="003D2CC2" w:rsidP="003D2CC2">
      <w:pPr>
        <w:pStyle w:val="B3"/>
      </w:pPr>
      <w:r>
        <w:t>-</w:t>
      </w:r>
      <w:r>
        <w:tab/>
        <w:t>the requested 5GS delay within the "req5Gsdelay" attribute.</w:t>
      </w:r>
    </w:p>
    <w:p w14:paraId="616412F3" w14:textId="77777777" w:rsidR="003D2CC2" w:rsidRDefault="003D2CC2" w:rsidP="003D2CC2">
      <w:pPr>
        <w:pStyle w:val="B3"/>
      </w:pPr>
      <w:r>
        <w:t>-</w:t>
      </w:r>
      <w:r>
        <w:tab/>
        <w:t>the requested packet error rate within the "</w:t>
      </w:r>
      <w:proofErr w:type="spellStart"/>
      <w:r>
        <w:t>reqPer</w:t>
      </w:r>
      <w:proofErr w:type="spellEnd"/>
      <w:r>
        <w:t>" attribute, if the "ExtQoS_5G" feature is also supported.</w:t>
      </w:r>
    </w:p>
    <w:p w14:paraId="5737D23D" w14:textId="77777777" w:rsidR="003D2CC2" w:rsidRDefault="003D2CC2" w:rsidP="003D2CC2">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3893F76" w14:textId="77777777" w:rsidR="003D2CC2" w:rsidRDefault="003D2CC2" w:rsidP="003D2CC2">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354486B" w14:textId="77777777" w:rsidR="003D2CC2" w:rsidRPr="00A42404" w:rsidRDefault="003D2CC2" w:rsidP="003D2CC2">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36AED57" w14:textId="77777777" w:rsidR="003D2CC2" w:rsidRPr="00A42404" w:rsidRDefault="003D2CC2" w:rsidP="003D2CC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81FEC7C" w14:textId="77777777" w:rsidR="003D2CC2" w:rsidRPr="00A42404" w:rsidRDefault="003D2CC2" w:rsidP="003D2CC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BC02EA2" w14:textId="77777777" w:rsidR="003D2CC2" w:rsidRPr="00A42404" w:rsidRDefault="003D2CC2" w:rsidP="003D2CC2">
      <w:pPr>
        <w:pStyle w:val="B3"/>
      </w:pPr>
      <w:r w:rsidRPr="00A42404">
        <w:t>-</w:t>
      </w:r>
      <w:r w:rsidRPr="00A42404">
        <w:tab/>
        <w:t>at least one of the following:</w:t>
      </w:r>
    </w:p>
    <w:p w14:paraId="76C9D1AB" w14:textId="77777777" w:rsidR="003D2CC2" w:rsidRPr="00A42404" w:rsidRDefault="003D2CC2" w:rsidP="003D2CC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377D7EA3" w14:textId="77777777" w:rsidR="003D2CC2" w:rsidRPr="00A42404" w:rsidRDefault="003D2CC2" w:rsidP="003D2CC2">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470143F" w14:textId="77777777" w:rsidR="003D2CC2" w:rsidRPr="00A14028" w:rsidRDefault="003D2CC2" w:rsidP="003D2CC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C59758" w14:textId="77777777" w:rsidR="003D2CC2" w:rsidRDefault="003D2CC2" w:rsidP="003D2CC2">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w:t>
      </w:r>
      <w:r>
        <w:rPr>
          <w:lang w:eastAsia="zh-CN"/>
        </w:rPr>
        <w:lastRenderedPageBreak/>
        <w:t xml:space="preserve">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94BD85F" w14:textId="77777777" w:rsidR="003D2CC2" w:rsidRDefault="003D2CC2" w:rsidP="003D2CC2">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DB88056" w14:textId="77777777" w:rsidR="003D2CC2" w:rsidRDefault="003D2CC2" w:rsidP="003D2CC2">
      <w:pPr>
        <w:pStyle w:val="B1"/>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A205C8E" w14:textId="77777777" w:rsidR="003D2CC2" w:rsidRDefault="003D2CC2" w:rsidP="003D2CC2">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68B6A0F" w14:textId="77777777" w:rsidR="003D2CC2" w:rsidRPr="00664DED" w:rsidRDefault="003D2CC2" w:rsidP="003D2CC2">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1D709D50" w14:textId="77777777" w:rsidR="003D2CC2" w:rsidRDefault="003D2CC2" w:rsidP="003D2CC2">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044FD411" w14:textId="77777777" w:rsidR="003D2CC2" w:rsidRDefault="003D2CC2" w:rsidP="003D2CC2">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05874707" w14:textId="77777777" w:rsidR="003D2CC2" w:rsidRDefault="003D2CC2" w:rsidP="003D2CC2">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1BC8985" w14:textId="77777777" w:rsidR="003D2CC2" w:rsidRDefault="003D2CC2" w:rsidP="003D2CC2">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28F49314" w14:textId="77777777" w:rsidR="003D2CC2" w:rsidRDefault="003D2CC2" w:rsidP="003D2CC2">
      <w:pPr>
        <w:pStyle w:val="B2"/>
        <w:rPr>
          <w:ins w:id="7" w:author="Huawei" w:date="2023-03-29T20:50:00Z"/>
        </w:rPr>
      </w:pPr>
      <w:r>
        <w:rPr>
          <w:lang w:eastAsia="zh-CN"/>
        </w:rPr>
        <w:t>-</w:t>
      </w:r>
      <w:r>
        <w:rPr>
          <w:lang w:eastAsia="zh-CN"/>
        </w:rPr>
        <w:tab/>
      </w:r>
      <w:r>
        <w:t xml:space="preserve"> the Multi-Modal Service ID within the "</w:t>
      </w:r>
      <w:proofErr w:type="spellStart"/>
      <w:r>
        <w:t>multiModalId</w:t>
      </w:r>
      <w:proofErr w:type="spellEnd"/>
      <w:r>
        <w:t>" attribute.</w:t>
      </w:r>
    </w:p>
    <w:p w14:paraId="4D9C0DEC" w14:textId="10E46F82" w:rsidR="00D857BE" w:rsidRDefault="00D857BE" w:rsidP="003D2CC2">
      <w:pPr>
        <w:pStyle w:val="B2"/>
        <w:rPr>
          <w:ins w:id="8" w:author="Huawei" w:date="2023-03-28T16:58:00Z"/>
        </w:rPr>
      </w:pPr>
      <w:ins w:id="9" w:author="Huawei" w:date="2023-03-28T16:54:00Z">
        <w:r>
          <w:rPr>
            <w:lang w:eastAsia="zh-CN"/>
          </w:rPr>
          <w:t>-</w:t>
        </w:r>
        <w:r>
          <w:rPr>
            <w:lang w:eastAsia="zh-CN"/>
          </w:rPr>
          <w:tab/>
        </w:r>
        <w:proofErr w:type="gramStart"/>
        <w:r>
          <w:rPr>
            <w:lang w:eastAsia="zh-CN"/>
          </w:rPr>
          <w:t>the</w:t>
        </w:r>
        <w:proofErr w:type="gramEnd"/>
        <w:r>
          <w:rPr>
            <w:lang w:eastAsia="zh-CN"/>
          </w:rPr>
          <w:t xml:space="preserve"> </w:t>
        </w:r>
      </w:ins>
      <w:ins w:id="10" w:author="Huawei" w:date="2023-03-28T16:55:00Z">
        <w:r>
          <w:rPr>
            <w:lang w:eastAsia="zh-CN"/>
          </w:rPr>
          <w:t xml:space="preserve">indication </w:t>
        </w:r>
      </w:ins>
      <w:ins w:id="11" w:author="Huawei" w:date="2023-03-28T16:57:00Z">
        <w:r w:rsidR="007D025D">
          <w:rPr>
            <w:lang w:eastAsia="zh-CN"/>
          </w:rPr>
          <w:t>that</w:t>
        </w:r>
      </w:ins>
      <w:ins w:id="12" w:author="Huawei" w:date="2023-03-28T16:55:00Z">
        <w:r>
          <w:rPr>
            <w:lang w:eastAsia="zh-CN"/>
          </w:rPr>
          <w:t xml:space="preserve"> </w:t>
        </w:r>
        <w:r w:rsidRPr="00DF44E6">
          <w:t xml:space="preserve">the service data flow needs to meet the </w:t>
        </w:r>
        <w:r>
          <w:t>R</w:t>
        </w:r>
        <w:r w:rsidRPr="00DF44E6">
          <w:t>ound-</w:t>
        </w:r>
        <w:r>
          <w:t>T</w:t>
        </w:r>
        <w:r w:rsidRPr="00DF44E6">
          <w:t>rip (RT) latency requirement of the service</w:t>
        </w:r>
      </w:ins>
      <w:ins w:id="13" w:author="Huawei" w:date="2023-03-28T16:56:00Z">
        <w:r w:rsidRPr="00D857BE">
          <w:t xml:space="preserve"> </w:t>
        </w:r>
        <w:r>
          <w:t>within the "</w:t>
        </w:r>
        <w:proofErr w:type="spellStart"/>
        <w:r>
          <w:rPr>
            <w:rFonts w:hint="eastAsia"/>
            <w:lang w:eastAsia="zh-CN"/>
          </w:rPr>
          <w:t>r</w:t>
        </w:r>
        <w:r>
          <w:rPr>
            <w:lang w:eastAsia="zh-CN"/>
          </w:rPr>
          <w:t>TLatencyInd</w:t>
        </w:r>
        <w:proofErr w:type="spellEnd"/>
        <w:r>
          <w:t>" attribute.</w:t>
        </w:r>
      </w:ins>
    </w:p>
    <w:p w14:paraId="058DBD71" w14:textId="3407BB2A" w:rsidR="00402488" w:rsidRDefault="00402488" w:rsidP="00402488">
      <w:pPr>
        <w:pStyle w:val="B2"/>
        <w:rPr>
          <w:ins w:id="14" w:author="Huawei" w:date="2023-04-21T12:02:00Z"/>
          <w:rFonts w:eastAsia="Times New Roman"/>
        </w:rPr>
      </w:pPr>
      <w:ins w:id="15" w:author="Huawei" w:date="2023-03-28T16:58:00Z">
        <w:r>
          <w:rPr>
            <w:lang w:eastAsia="zh-CN"/>
          </w:rPr>
          <w:t>-</w:t>
        </w:r>
        <w:r>
          <w:rPr>
            <w:lang w:eastAsia="zh-CN"/>
          </w:rPr>
          <w:tab/>
        </w:r>
        <w:proofErr w:type="gramStart"/>
        <w:r>
          <w:t>the</w:t>
        </w:r>
        <w:proofErr w:type="gramEnd"/>
        <w:r>
          <w:t xml:space="preserve"> singl</w:t>
        </w:r>
      </w:ins>
      <w:ins w:id="16" w:author="Huawei" w:date="2023-03-28T16:59:00Z">
        <w:r>
          <w:t xml:space="preserve">e </w:t>
        </w:r>
        <w:r w:rsidRPr="00DF44E6">
          <w:t xml:space="preserve">direction </w:t>
        </w:r>
        <w:r w:rsidR="00C83780" w:rsidRPr="00DF44E6">
          <w:t xml:space="preserve">latency </w:t>
        </w:r>
        <w:r w:rsidRPr="00DF44E6">
          <w:t>requirement between the UE and the PSA UPF</w:t>
        </w:r>
      </w:ins>
      <w:ins w:id="17" w:author="Huawei" w:date="2023-03-28T16:58:00Z">
        <w:r>
          <w:t xml:space="preserve"> within the "</w:t>
        </w:r>
      </w:ins>
      <w:proofErr w:type="spellStart"/>
      <w:ins w:id="18" w:author="Huawei" w:date="2023-04-19T12:02:00Z">
        <w:r w:rsidR="00647B9F">
          <w:rPr>
            <w:rFonts w:hint="eastAsia"/>
            <w:lang w:eastAsia="zh-CN"/>
          </w:rPr>
          <w:t>delay</w:t>
        </w:r>
        <w:r w:rsidR="00647B9F">
          <w:t>Req</w:t>
        </w:r>
      </w:ins>
      <w:proofErr w:type="spellEnd"/>
      <w:ins w:id="19" w:author="Huawei" w:date="2023-03-28T16:58:00Z">
        <w:r>
          <w:t>" attribute.</w:t>
        </w:r>
      </w:ins>
      <w:ins w:id="20" w:author="Huawei" w:date="2023-04-19T12:04:00Z">
        <w:r w:rsidR="00202B37" w:rsidRPr="00202B37">
          <w:rPr>
            <w:rFonts w:eastAsia="Times New Roman"/>
          </w:rPr>
          <w:t xml:space="preserve"> </w:t>
        </w:r>
      </w:ins>
      <w:ins w:id="21" w:author="Huawei" w:date="2023-04-19T12:05:00Z">
        <w:r w:rsidR="00202B37">
          <w:rPr>
            <w:rFonts w:eastAsia="Times New Roman"/>
          </w:rPr>
          <w:t>The</w:t>
        </w:r>
        <w:r w:rsidR="00202B37" w:rsidRPr="00202B37">
          <w:t xml:space="preserve"> </w:t>
        </w:r>
        <w:r w:rsidR="00202B37" w:rsidRPr="00DF44E6">
          <w:t>twice</w:t>
        </w:r>
        <w:r w:rsidR="00202B37">
          <w:t xml:space="preserve"> of</w:t>
        </w:r>
        <w:r w:rsidR="00202B37" w:rsidRPr="00DF44E6">
          <w:t xml:space="preserve"> the single direction latency </w:t>
        </w:r>
      </w:ins>
      <w:ins w:id="22" w:author="Huawei" w:date="2023-04-19T12:06:00Z">
        <w:r w:rsidR="000C7B25">
          <w:t>is used as</w:t>
        </w:r>
      </w:ins>
      <w:ins w:id="23" w:author="Huawei" w:date="2023-04-19T12:05:00Z">
        <w:r w:rsidR="00202B37">
          <w:t xml:space="preserve"> the </w:t>
        </w:r>
      </w:ins>
      <w:ins w:id="24" w:author="Huawei" w:date="2023-04-19T12:04:00Z">
        <w:r w:rsidR="00202B37">
          <w:rPr>
            <w:rFonts w:eastAsia="Times New Roman"/>
          </w:rPr>
          <w:t>U</w:t>
        </w:r>
      </w:ins>
      <w:ins w:id="25" w:author="Huawei" w:date="2023-04-19T12:07:00Z">
        <w:r w:rsidR="000C7B25">
          <w:rPr>
            <w:rFonts w:eastAsia="Times New Roman"/>
          </w:rPr>
          <w:t>plink-</w:t>
        </w:r>
      </w:ins>
      <w:ins w:id="26" w:author="Huawei" w:date="2023-04-19T12:04:00Z">
        <w:r w:rsidR="00202B37">
          <w:rPr>
            <w:rFonts w:eastAsia="Times New Roman"/>
          </w:rPr>
          <w:t>D</w:t>
        </w:r>
      </w:ins>
      <w:ins w:id="27" w:author="Huawei" w:date="2023-04-19T12:07:00Z">
        <w:r w:rsidR="000C7B25">
          <w:rPr>
            <w:rFonts w:eastAsia="Times New Roman"/>
          </w:rPr>
          <w:t>ownlink</w:t>
        </w:r>
      </w:ins>
      <w:ins w:id="28" w:author="Huawei" w:date="2023-04-19T12:04:00Z">
        <w:r w:rsidR="00202B37">
          <w:rPr>
            <w:rFonts w:eastAsia="Times New Roman"/>
          </w:rPr>
          <w:t xml:space="preserve"> Round Trip latency</w:t>
        </w:r>
      </w:ins>
      <w:ins w:id="29" w:author="Huawei" w:date="2023-04-19T12:07:00Z">
        <w:r w:rsidR="000C7B25">
          <w:rPr>
            <w:rFonts w:eastAsia="Times New Roman"/>
          </w:rPr>
          <w:t xml:space="preserve"> of</w:t>
        </w:r>
      </w:ins>
      <w:ins w:id="30" w:author="Huawei" w:date="2023-04-19T12:04:00Z">
        <w:r w:rsidR="00202B37">
          <w:rPr>
            <w:rFonts w:eastAsia="Times New Roman"/>
          </w:rPr>
          <w:t xml:space="preserve"> the indicated service</w:t>
        </w:r>
      </w:ins>
      <w:ins w:id="31" w:author="Huawei" w:date="2023-04-19T12:06:00Z">
        <w:r w:rsidR="00202B37">
          <w:rPr>
            <w:rFonts w:eastAsia="Times New Roman"/>
          </w:rPr>
          <w:t>.</w:t>
        </w:r>
      </w:ins>
    </w:p>
    <w:p w14:paraId="6DBAFB45" w14:textId="77777777" w:rsidR="00A64FD8" w:rsidRDefault="00A64FD8" w:rsidP="00A64FD8">
      <w:pPr>
        <w:pStyle w:val="EditorsNote"/>
        <w:rPr>
          <w:ins w:id="32" w:author="Huawei" w:date="2023-04-21T12:02:00Z"/>
        </w:rPr>
      </w:pPr>
      <w:ins w:id="33" w:author="Huawei" w:date="2023-04-21T12:02:00Z">
        <w:r>
          <w:t>Editor's note:</w:t>
        </w:r>
        <w:r>
          <w:tab/>
          <w:t>Whether an independent feature for RT latency is needed is FFS.</w:t>
        </w:r>
      </w:ins>
    </w:p>
    <w:p w14:paraId="519F7792" w14:textId="39468119" w:rsidR="00A64FD8" w:rsidRPr="00A64FD8" w:rsidRDefault="00A64FD8" w:rsidP="00402488">
      <w:pPr>
        <w:pStyle w:val="B2"/>
      </w:pPr>
    </w:p>
    <w:p w14:paraId="49BB1EFC" w14:textId="77777777" w:rsidR="003D2CC2" w:rsidRDefault="003D2CC2" w:rsidP="003D2CC2">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2AA096A5" w14:textId="358C4848" w:rsidR="003D2CC2" w:rsidRDefault="003D2CC2" w:rsidP="003D2CC2">
      <w:pPr>
        <w:pStyle w:val="B2"/>
        <w:rPr>
          <w:rFonts w:eastAsia="等线"/>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871160">
        <w:rPr>
          <w:rFonts w:eastAsia="等线"/>
        </w:rPr>
        <w:t>to support the delivery of multi</w:t>
      </w:r>
      <w:r>
        <w:rPr>
          <w:rFonts w:eastAsia="等线"/>
        </w:rPr>
        <w:t>-</w:t>
      </w:r>
      <w:r w:rsidRPr="00871160">
        <w:rPr>
          <w:rFonts w:eastAsia="等线"/>
        </w:rPr>
        <w:t>modal services</w:t>
      </w:r>
      <w:r>
        <w:rPr>
          <w:rFonts w:eastAsia="等线"/>
        </w:rPr>
        <w:t>.</w:t>
      </w:r>
    </w:p>
    <w:p w14:paraId="6DBFFD66" w14:textId="77777777" w:rsidR="003D2CC2" w:rsidRDefault="003D2CC2" w:rsidP="003D2CC2">
      <w:pPr>
        <w:pStyle w:val="EditorsNote"/>
      </w:pPr>
      <w:r w:rsidRPr="00D30DFF">
        <w:t xml:space="preserve">Editor’s Note: Feature name and </w:t>
      </w:r>
      <w:proofErr w:type="spellStart"/>
      <w:r w:rsidRPr="00D30DFF">
        <w:t>granartulity</w:t>
      </w:r>
      <w:proofErr w:type="spellEnd"/>
      <w:r w:rsidRPr="00D30DFF">
        <w:t xml:space="preserve"> is FFS</w:t>
      </w:r>
    </w:p>
    <w:p w14:paraId="79691A80" w14:textId="77777777" w:rsidR="003D2CC2" w:rsidRDefault="003D2CC2" w:rsidP="003D2CC2">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02AA8CB" w14:textId="77777777" w:rsidR="003D2CC2" w:rsidRDefault="003D2CC2" w:rsidP="003D2CC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F9A5D2C" w14:textId="77777777" w:rsidR="003D2CC2" w:rsidRDefault="003D2CC2" w:rsidP="003D2CC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w:t>
      </w:r>
      <w:r>
        <w:lastRenderedPageBreak/>
        <w:t xml:space="preserve">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FF52A44" w14:textId="77777777" w:rsidR="003D2CC2" w:rsidRDefault="003D2CC2" w:rsidP="003D2CC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B633EE7" w14:textId="77777777" w:rsidR="003D2CC2" w:rsidRDefault="003D2CC2" w:rsidP="003D2CC2">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97119B4" w14:textId="77777777" w:rsidR="003D2CC2" w:rsidRDefault="003D2CC2" w:rsidP="003D2CC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2F3FCE8" w14:textId="77777777" w:rsidR="003D2CC2" w:rsidRDefault="003D2CC2" w:rsidP="003D2CC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53A4D69" w14:textId="77777777" w:rsidR="003D2CC2" w:rsidRDefault="003D2CC2" w:rsidP="003D2CC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13DD1CE" w14:textId="77777777" w:rsidR="0021507F" w:rsidRPr="003D2CC2" w:rsidRDefault="0021507F"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9D002" w14:textId="77777777" w:rsidR="00BD0B1A" w:rsidRDefault="00BD0B1A">
      <w:r>
        <w:separator/>
      </w:r>
    </w:p>
  </w:endnote>
  <w:endnote w:type="continuationSeparator" w:id="0">
    <w:p w14:paraId="20D8E9A1" w14:textId="77777777" w:rsidR="00BD0B1A" w:rsidRDefault="00BD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29595" w14:textId="77777777" w:rsidR="00BD0B1A" w:rsidRDefault="00BD0B1A">
      <w:r>
        <w:separator/>
      </w:r>
    </w:p>
  </w:footnote>
  <w:footnote w:type="continuationSeparator" w:id="0">
    <w:p w14:paraId="195D8783" w14:textId="77777777" w:rsidR="00BD0B1A" w:rsidRDefault="00BD0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A6394"/>
    <w:rsid w:val="000B6DCC"/>
    <w:rsid w:val="000B7FED"/>
    <w:rsid w:val="000C038A"/>
    <w:rsid w:val="000C6598"/>
    <w:rsid w:val="000C7B25"/>
    <w:rsid w:val="000D44B3"/>
    <w:rsid w:val="000D6AE8"/>
    <w:rsid w:val="00145D43"/>
    <w:rsid w:val="001461EC"/>
    <w:rsid w:val="00163B91"/>
    <w:rsid w:val="00192C46"/>
    <w:rsid w:val="001A08B3"/>
    <w:rsid w:val="001A7B60"/>
    <w:rsid w:val="001B52F0"/>
    <w:rsid w:val="001B7A65"/>
    <w:rsid w:val="001E0625"/>
    <w:rsid w:val="001E3CAC"/>
    <w:rsid w:val="001E41F3"/>
    <w:rsid w:val="0020022E"/>
    <w:rsid w:val="00202B37"/>
    <w:rsid w:val="0021507F"/>
    <w:rsid w:val="002448E2"/>
    <w:rsid w:val="00255AA7"/>
    <w:rsid w:val="0026004D"/>
    <w:rsid w:val="002640DD"/>
    <w:rsid w:val="00275D12"/>
    <w:rsid w:val="00284FEB"/>
    <w:rsid w:val="002860C4"/>
    <w:rsid w:val="002B5741"/>
    <w:rsid w:val="002D6387"/>
    <w:rsid w:val="002E472E"/>
    <w:rsid w:val="00305409"/>
    <w:rsid w:val="00337E73"/>
    <w:rsid w:val="0035617B"/>
    <w:rsid w:val="003609EF"/>
    <w:rsid w:val="0036231A"/>
    <w:rsid w:val="00370B8F"/>
    <w:rsid w:val="00374DD4"/>
    <w:rsid w:val="00380E1F"/>
    <w:rsid w:val="003C04E7"/>
    <w:rsid w:val="003D2CC2"/>
    <w:rsid w:val="003E1A36"/>
    <w:rsid w:val="003E4AB5"/>
    <w:rsid w:val="00402488"/>
    <w:rsid w:val="00407CF7"/>
    <w:rsid w:val="00410371"/>
    <w:rsid w:val="00421CED"/>
    <w:rsid w:val="00422BB8"/>
    <w:rsid w:val="004242F1"/>
    <w:rsid w:val="00453FC3"/>
    <w:rsid w:val="00490F7A"/>
    <w:rsid w:val="004B75B7"/>
    <w:rsid w:val="004C7CE2"/>
    <w:rsid w:val="004D6E0C"/>
    <w:rsid w:val="0051016C"/>
    <w:rsid w:val="00512F96"/>
    <w:rsid w:val="005141D9"/>
    <w:rsid w:val="0051580D"/>
    <w:rsid w:val="0053639D"/>
    <w:rsid w:val="00536719"/>
    <w:rsid w:val="00547111"/>
    <w:rsid w:val="00566F50"/>
    <w:rsid w:val="00580341"/>
    <w:rsid w:val="00592D74"/>
    <w:rsid w:val="00593444"/>
    <w:rsid w:val="005A6B90"/>
    <w:rsid w:val="005E2C44"/>
    <w:rsid w:val="00621188"/>
    <w:rsid w:val="006257ED"/>
    <w:rsid w:val="00647B9F"/>
    <w:rsid w:val="00653DE4"/>
    <w:rsid w:val="00660355"/>
    <w:rsid w:val="0066465F"/>
    <w:rsid w:val="00665C47"/>
    <w:rsid w:val="00682755"/>
    <w:rsid w:val="00692DBD"/>
    <w:rsid w:val="00695808"/>
    <w:rsid w:val="006A7F7A"/>
    <w:rsid w:val="006B46FB"/>
    <w:rsid w:val="006E21FB"/>
    <w:rsid w:val="006F53F7"/>
    <w:rsid w:val="00704E14"/>
    <w:rsid w:val="0070659B"/>
    <w:rsid w:val="00715F78"/>
    <w:rsid w:val="00763C5D"/>
    <w:rsid w:val="007673F5"/>
    <w:rsid w:val="00782006"/>
    <w:rsid w:val="00782436"/>
    <w:rsid w:val="00792342"/>
    <w:rsid w:val="00794EE1"/>
    <w:rsid w:val="007977A8"/>
    <w:rsid w:val="007B2FBF"/>
    <w:rsid w:val="007B512A"/>
    <w:rsid w:val="007C2097"/>
    <w:rsid w:val="007C4BC1"/>
    <w:rsid w:val="007D025D"/>
    <w:rsid w:val="007D6A07"/>
    <w:rsid w:val="007E0FD5"/>
    <w:rsid w:val="007F7259"/>
    <w:rsid w:val="008040A8"/>
    <w:rsid w:val="00806990"/>
    <w:rsid w:val="00823EAA"/>
    <w:rsid w:val="008279FA"/>
    <w:rsid w:val="008626E7"/>
    <w:rsid w:val="00870EE7"/>
    <w:rsid w:val="008770C0"/>
    <w:rsid w:val="008863B9"/>
    <w:rsid w:val="008A45A6"/>
    <w:rsid w:val="008D3CCC"/>
    <w:rsid w:val="008E4E9D"/>
    <w:rsid w:val="008F3789"/>
    <w:rsid w:val="008F60E7"/>
    <w:rsid w:val="008F686C"/>
    <w:rsid w:val="00903D7B"/>
    <w:rsid w:val="009148DE"/>
    <w:rsid w:val="00941E30"/>
    <w:rsid w:val="009702C7"/>
    <w:rsid w:val="009777D9"/>
    <w:rsid w:val="00986D0F"/>
    <w:rsid w:val="00991B88"/>
    <w:rsid w:val="009A5753"/>
    <w:rsid w:val="009A579D"/>
    <w:rsid w:val="009B6344"/>
    <w:rsid w:val="009E3297"/>
    <w:rsid w:val="009F734F"/>
    <w:rsid w:val="00A246B6"/>
    <w:rsid w:val="00A32E22"/>
    <w:rsid w:val="00A47E70"/>
    <w:rsid w:val="00A50CF0"/>
    <w:rsid w:val="00A64FD8"/>
    <w:rsid w:val="00A66B39"/>
    <w:rsid w:val="00A7671C"/>
    <w:rsid w:val="00A81D8A"/>
    <w:rsid w:val="00AA1719"/>
    <w:rsid w:val="00AA2CBC"/>
    <w:rsid w:val="00AC5820"/>
    <w:rsid w:val="00AD1CD8"/>
    <w:rsid w:val="00AF7F4E"/>
    <w:rsid w:val="00B1759F"/>
    <w:rsid w:val="00B258BB"/>
    <w:rsid w:val="00B67B97"/>
    <w:rsid w:val="00B732FE"/>
    <w:rsid w:val="00B90DF2"/>
    <w:rsid w:val="00B968C8"/>
    <w:rsid w:val="00BA3EC5"/>
    <w:rsid w:val="00BA51D9"/>
    <w:rsid w:val="00BB5DFC"/>
    <w:rsid w:val="00BD0B1A"/>
    <w:rsid w:val="00BD279D"/>
    <w:rsid w:val="00BD283F"/>
    <w:rsid w:val="00BD2A79"/>
    <w:rsid w:val="00BD6BB8"/>
    <w:rsid w:val="00C141EA"/>
    <w:rsid w:val="00C42D64"/>
    <w:rsid w:val="00C66BA2"/>
    <w:rsid w:val="00C83780"/>
    <w:rsid w:val="00C870F6"/>
    <w:rsid w:val="00C872EA"/>
    <w:rsid w:val="00C9360D"/>
    <w:rsid w:val="00C95985"/>
    <w:rsid w:val="00CA76B2"/>
    <w:rsid w:val="00CC16D2"/>
    <w:rsid w:val="00CC5026"/>
    <w:rsid w:val="00CC68D0"/>
    <w:rsid w:val="00CE6421"/>
    <w:rsid w:val="00D03F9A"/>
    <w:rsid w:val="00D06D51"/>
    <w:rsid w:val="00D17CFC"/>
    <w:rsid w:val="00D24991"/>
    <w:rsid w:val="00D45C1F"/>
    <w:rsid w:val="00D50255"/>
    <w:rsid w:val="00D66520"/>
    <w:rsid w:val="00D74E0E"/>
    <w:rsid w:val="00D84AE9"/>
    <w:rsid w:val="00D857BE"/>
    <w:rsid w:val="00DB24F4"/>
    <w:rsid w:val="00DE34CF"/>
    <w:rsid w:val="00E13F3D"/>
    <w:rsid w:val="00E17134"/>
    <w:rsid w:val="00E27AE9"/>
    <w:rsid w:val="00E34898"/>
    <w:rsid w:val="00E71F5F"/>
    <w:rsid w:val="00E90A17"/>
    <w:rsid w:val="00EB09B7"/>
    <w:rsid w:val="00EE7D7C"/>
    <w:rsid w:val="00F17DD2"/>
    <w:rsid w:val="00F25D98"/>
    <w:rsid w:val="00F300FB"/>
    <w:rsid w:val="00F72EFB"/>
    <w:rsid w:val="00F8107C"/>
    <w:rsid w:val="00F91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B3Char2">
    <w:name w:val="B3 Char2"/>
    <w:link w:val="B3"/>
    <w:rsid w:val="003D2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BCCBE-50EE-4DFD-8C5B-30AF56C09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6</Pages>
  <Words>2958</Words>
  <Characters>16862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2020-02-03T08:32:00Z</dcterms:created>
  <dcterms:modified xsi:type="dcterms:W3CDTF">2023-04-21T07:20:00Z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(3)BXnKgL/kIFmiRc0zDqTsRrRS0BC8uCyD8utScFe9jMjhePDD687Ctb8qzsDO/UPkY7Xl2xKZ
kiaYjBPFXkaSnlxAENSP9JDTLBKuUzheX4OIS0Nd3xWS2SRV2xExc5drwltSetQC2rIyBqDE
CQuOua231NH0Kjnvz7ev2LNgJWTPVngPNLqkJWaLCSXhzEBoNS0A2OBSZyyEZ3AF0S3nVgD+
Hy8xaRzD7OFKovpwij</vt:lpwstr>
  </property>
  <property fmtid="{D5CDD505-2E9C-101B-9397-08002B2CF9AE}" pid="22" name="_2015_ms_pID_7253431">
    <vt:lpwstr>rA0XgTxbnslB9zl5B7e4QorgZkOUHHGpwCowABhZAgLOp0OAPUe4t+
ERsizZeakYkkvvPQm9bI43oBGHZNnwYQ01EsMfkZ1B95L/wv+Re5md5IyaYLNDV9zRpDMu84
0mi6HERrrSXOok+pbUDMfE9Nn42PW12Otaj1nwj3mJ7XernP8n5YVj3zFHY+79pBtqUCXidY
FBaSzFXvOnSpHrpNKPnxuf7VlT1k11PwnDqW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nw==</vt:lpwstr>
  </property>
</Properties>
</file>